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0AA744D6"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260C8">
        <w:rPr>
          <w:b/>
          <w:i/>
          <w:noProof/>
          <w:sz w:val="28"/>
        </w:rPr>
        <w:t>0</w:t>
      </w:r>
      <w:r w:rsidR="00345553">
        <w:rPr>
          <w:b/>
          <w:i/>
          <w:noProof/>
          <w:sz w:val="28"/>
        </w:rPr>
        <w:t>477</w:t>
      </w:r>
      <w:bookmarkStart w:id="0" w:name="_GoBack"/>
      <w:bookmarkEnd w:id="0"/>
    </w:p>
    <w:p w14:paraId="65830D1E" w14:textId="25CAF1D4"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sidR="00345553">
        <w:rPr>
          <w:noProof/>
        </w:rPr>
        <w:t>0175</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7CCBAE3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2080" w:rsidRPr="00702080">
        <w:rPr>
          <w:rFonts w:ascii="Arial" w:hAnsi="Arial" w:cs="Arial"/>
          <w:b/>
        </w:rPr>
        <w:t>Evaluation Update on Solution 1</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64C42904"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proposes to</w:t>
      </w:r>
      <w:r w:rsidR="00236A5A" w:rsidRPr="00236A5A">
        <w:t xml:space="preserve"> </w:t>
      </w:r>
      <w:r w:rsidR="00236A5A" w:rsidRPr="00236A5A">
        <w:rPr>
          <w:b/>
          <w:i/>
        </w:rPr>
        <w:t>update evaluation</w:t>
      </w:r>
      <w:r w:rsidR="002C5822">
        <w:rPr>
          <w:b/>
          <w:i/>
        </w:rPr>
        <w:t xml:space="preserve"> in</w:t>
      </w:r>
      <w:r w:rsidR="00E9520A">
        <w:rPr>
          <w:b/>
          <w:i/>
        </w:rPr>
        <w:t xml:space="preserve"> solution 1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09D1F5B9" w:rsidR="00AB415C" w:rsidRPr="004520CB" w:rsidRDefault="00236A5A" w:rsidP="005D091B">
      <w:pPr>
        <w:rPr>
          <w:lang w:eastAsia="zh-CN"/>
        </w:rPr>
      </w:pPr>
      <w:r>
        <w:rPr>
          <w:lang w:eastAsia="zh-CN"/>
        </w:rPr>
        <w:t>The contribution proposes to update current evaluation in solution 1.</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043E03" w14:textId="77777777" w:rsidR="008F7499" w:rsidRPr="00733DD4" w:rsidRDefault="008F7499" w:rsidP="008F7499">
      <w:pPr>
        <w:pStyle w:val="2"/>
        <w:rPr>
          <w:rFonts w:cs="Arial"/>
          <w:sz w:val="28"/>
          <w:szCs w:val="28"/>
        </w:rPr>
      </w:pPr>
      <w:bookmarkStart w:id="1" w:name="_Toc107821158"/>
      <w:bookmarkStart w:id="2" w:name="_Toc116945669"/>
      <w:bookmarkStart w:id="3" w:name="_Toc119677288"/>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p>
    <w:p w14:paraId="58CBE4E9" w14:textId="77777777" w:rsidR="008F7499" w:rsidRPr="00733DD4" w:rsidRDefault="008F7499" w:rsidP="008F7499">
      <w:pPr>
        <w:pStyle w:val="3"/>
      </w:pPr>
      <w:bookmarkStart w:id="4" w:name="_Toc107821159"/>
      <w:bookmarkStart w:id="5" w:name="_Toc116945670"/>
      <w:bookmarkStart w:id="6" w:name="_Toc119677289"/>
      <w:r w:rsidRPr="00733DD4">
        <w:t>6.</w:t>
      </w:r>
      <w:r w:rsidRPr="0055122F">
        <w:t>1</w:t>
      </w:r>
      <w:r w:rsidRPr="00733DD4">
        <w:t>.1</w:t>
      </w:r>
      <w:r w:rsidRPr="00733DD4">
        <w:tab/>
        <w:t>Introduction</w:t>
      </w:r>
      <w:bookmarkEnd w:id="4"/>
      <w:bookmarkEnd w:id="5"/>
      <w:bookmarkEnd w:id="6"/>
      <w:r w:rsidRPr="00733DD4">
        <w:t xml:space="preserve"> </w:t>
      </w:r>
    </w:p>
    <w:p w14:paraId="2119A719" w14:textId="77777777" w:rsidR="008F7499" w:rsidRPr="00733DD4" w:rsidRDefault="008F7499" w:rsidP="008F7499">
      <w:r w:rsidRPr="00733DD4">
        <w:t>This solution addresses the requirement in KI#</w:t>
      </w:r>
      <w:r>
        <w:t>2</w:t>
      </w:r>
      <w:r w:rsidRPr="00733DD4">
        <w:t xml:space="preserve">. </w:t>
      </w:r>
    </w:p>
    <w:p w14:paraId="702C257F" w14:textId="77777777" w:rsidR="008F7499" w:rsidRDefault="008F7499" w:rsidP="008F7499">
      <w:r w:rsidRPr="00733DD4">
        <w:t>This solution proposes to reuse OAuth 2.0 with authorization code grant model to obtain resource owner’s authorization in case that an API invocation of network exposure is to process the resource owner’s data.</w:t>
      </w:r>
    </w:p>
    <w:p w14:paraId="68A77AE9" w14:textId="77777777" w:rsidR="008F7499" w:rsidRPr="000D2FC2" w:rsidRDefault="008F7499" w:rsidP="008F7499">
      <w:pPr>
        <w:ind w:firstLine="284"/>
        <w:rPr>
          <w:rFonts w:eastAsia="等线"/>
          <w:lang w:val="en-US"/>
        </w:rPr>
      </w:pPr>
      <w:r w:rsidRPr="000D2FC2">
        <w:rPr>
          <w:rFonts w:eastAsia="等线"/>
          <w:lang w:val="en-US"/>
        </w:rPr>
        <w:t>NOTE1: how the API invoker is authenticated to the authorization server is out of scope of this solution.</w:t>
      </w:r>
    </w:p>
    <w:p w14:paraId="7C232D8F" w14:textId="77777777" w:rsidR="008F7499" w:rsidRPr="00FB2EDC" w:rsidRDefault="008F7499" w:rsidP="008F7499">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14:paraId="6C97BCE2" w14:textId="77777777" w:rsidR="008F7499" w:rsidRPr="002D77D1" w:rsidRDefault="008F7499" w:rsidP="008F7499">
      <w:pPr>
        <w:rPr>
          <w:lang w:val="en-US"/>
        </w:rPr>
      </w:pPr>
    </w:p>
    <w:p w14:paraId="143626B6" w14:textId="77777777" w:rsidR="008F7499" w:rsidRPr="00733DD4" w:rsidRDefault="008F7499" w:rsidP="008F7499">
      <w:pPr>
        <w:pStyle w:val="3"/>
      </w:pPr>
      <w:bookmarkStart w:id="7" w:name="_Toc107821160"/>
      <w:bookmarkStart w:id="8" w:name="_Toc116945671"/>
      <w:bookmarkStart w:id="9" w:name="_Toc119677290"/>
      <w:r w:rsidRPr="005512F7">
        <w:lastRenderedPageBreak/>
        <w:t>6.</w:t>
      </w:r>
      <w:r w:rsidRPr="0055122F">
        <w:t>1</w:t>
      </w:r>
      <w:r w:rsidRPr="00733DD4">
        <w:t>.2</w:t>
      </w:r>
      <w:r w:rsidRPr="00733DD4">
        <w:tab/>
        <w:t>Solution details</w:t>
      </w:r>
      <w:bookmarkEnd w:id="7"/>
      <w:bookmarkEnd w:id="8"/>
      <w:bookmarkEnd w:id="9"/>
    </w:p>
    <w:p w14:paraId="7C77CA49" w14:textId="77777777" w:rsidR="008F7499" w:rsidRPr="001D1587" w:rsidRDefault="008F7499" w:rsidP="008F7499">
      <w:pPr>
        <w:pStyle w:val="3"/>
        <w:rPr>
          <w:sz w:val="24"/>
        </w:rPr>
      </w:pPr>
      <w:bookmarkStart w:id="10" w:name="_Toc116945672"/>
      <w:bookmarkStart w:id="11"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
      <w:bookmarkEnd w:id="11"/>
    </w:p>
    <w:p w14:paraId="1A985F3D" w14:textId="77777777" w:rsidR="008F7499" w:rsidRDefault="008F7499" w:rsidP="008F7499">
      <w:pPr>
        <w:jc w:val="center"/>
      </w:pPr>
      <w:r>
        <w:rPr>
          <w:rFonts w:eastAsiaTheme="minorEastAsia"/>
          <w:noProof/>
          <w:lang w:val="en-US"/>
        </w:rPr>
        <w:object w:dxaOrig="14381" w:dyaOrig="9521" w14:anchorId="5B00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7pt" o:ole="">
            <v:imagedata r:id="rId7" o:title=""/>
          </v:shape>
          <o:OLEObject Type="Embed" ProgID="Visio.Drawing.11" ShapeID="_x0000_i1025" DrawAspect="Content" ObjectID="_1735762828" r:id="rId8"/>
        </w:object>
      </w:r>
    </w:p>
    <w:p w14:paraId="628A5F6E" w14:textId="77777777" w:rsidR="008F7499" w:rsidRPr="00733DD4" w:rsidRDefault="008F7499" w:rsidP="008F7499">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717BE89B" w14:textId="77777777" w:rsidR="008F7499" w:rsidRPr="00733DD4" w:rsidRDefault="008F7499" w:rsidP="008F7499">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399786DC" w14:textId="77777777" w:rsidR="008F7499" w:rsidRPr="00733DD4" w:rsidRDefault="008F7499" w:rsidP="008F7499">
      <w:pPr>
        <w:rPr>
          <w:lang w:eastAsia="ja-JP"/>
        </w:rPr>
      </w:pPr>
      <w:r w:rsidRPr="00733DD4">
        <w:rPr>
          <w:lang w:eastAsia="ja-JP"/>
        </w:rPr>
        <w:t>It is proposed that the authorization function is collocated with the CCF.</w:t>
      </w:r>
    </w:p>
    <w:p w14:paraId="051D65D7" w14:textId="77777777" w:rsidR="008F7499" w:rsidRPr="005512F7" w:rsidRDefault="008F7499" w:rsidP="008F7499">
      <w:pPr>
        <w:rPr>
          <w:lang w:eastAsia="ja-JP"/>
        </w:rPr>
      </w:pPr>
      <w:r w:rsidRPr="005512F7">
        <w:rPr>
          <w:lang w:eastAsia="ja-JP"/>
        </w:rPr>
        <w:t>However, the difference is that CAPIF-9 is not needed in this solution because there is no communication with AEF. CAPIF-8 is application layer, which is out of 3GPP</w:t>
      </w:r>
    </w:p>
    <w:p w14:paraId="53D89A42" w14:textId="77777777" w:rsidR="008F7499" w:rsidRPr="001D1587" w:rsidRDefault="008F7499" w:rsidP="008F7499">
      <w:pPr>
        <w:pStyle w:val="3"/>
        <w:rPr>
          <w:sz w:val="24"/>
        </w:rPr>
      </w:pPr>
      <w:bookmarkStart w:id="12" w:name="_Toc116945673"/>
      <w:bookmarkStart w:id="13" w:name="_Toc119677292"/>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2"/>
      <w:bookmarkEnd w:id="13"/>
    </w:p>
    <w:p w14:paraId="37A2B5D0" w14:textId="77777777" w:rsidR="008F7499" w:rsidRDefault="008F7499" w:rsidP="008F7499">
      <w:pPr>
        <w:jc w:val="center"/>
      </w:pPr>
      <w:r w:rsidRPr="00680739">
        <w:rPr>
          <w:rFonts w:eastAsia="等线"/>
        </w:rPr>
        <w:object w:dxaOrig="13651" w:dyaOrig="8891" w14:anchorId="34164FE8">
          <v:shape id="_x0000_i1026" type="#_x0000_t75" style="width:430.5pt;height:231.5pt" o:ole="">
            <v:imagedata r:id="rId9" o:title="" cropbottom="16898f" cropright="7150f"/>
          </v:shape>
          <o:OLEObject Type="Embed" ProgID="Visio.Drawing.15" ShapeID="_x0000_i1026" DrawAspect="Content" ObjectID="_1735762829" r:id="rId10"/>
        </w:object>
      </w:r>
    </w:p>
    <w:p w14:paraId="7825AC40" w14:textId="77777777" w:rsidR="008F7499" w:rsidRPr="00733DD4" w:rsidRDefault="008F7499" w:rsidP="008F7499">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584DFC39" w14:textId="77777777" w:rsidR="008F7499" w:rsidRPr="00B13745" w:rsidRDefault="008F7499" w:rsidP="008F7499">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42D202FB" w14:textId="77777777" w:rsidR="008F7499" w:rsidRDefault="008F7499" w:rsidP="008F7499">
      <w:r>
        <w:t>1. API invoker obtains authorization method (e.g. method 1: TLS-PSK, or method 2: PKI, or method 3: TLS with OAuth token)</w:t>
      </w:r>
      <w:r w:rsidRPr="001228EE">
        <w:t xml:space="preserve"> </w:t>
      </w:r>
      <w:r>
        <w:t>as specified in</w:t>
      </w:r>
      <w:bookmarkStart w:id="14" w:name="_Hlk116467941"/>
      <w:r>
        <w:t xml:space="preserve"> clause 6.1 in TS 33.</w:t>
      </w:r>
      <w:r w:rsidRPr="00733DD4">
        <w:t>122 [</w:t>
      </w:r>
      <w:r w:rsidRPr="0055122F">
        <w:t>5</w:t>
      </w:r>
      <w:r w:rsidRPr="00733DD4">
        <w:t>]</w:t>
      </w:r>
      <w:bookmarkEnd w:id="14"/>
      <w:r w:rsidRPr="00733DD4">
        <w:t xml:space="preserve">. </w:t>
      </w:r>
    </w:p>
    <w:p w14:paraId="0DC91CB8" w14:textId="77777777" w:rsidR="008F7499" w:rsidRDefault="008F7499" w:rsidP="008F7499">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775F87E5" w14:textId="1C929B78" w:rsidR="008F7499" w:rsidRPr="00733DD4" w:rsidRDefault="008F7499" w:rsidP="008F7499">
      <w:pPr>
        <w:pStyle w:val="EditorsNote"/>
      </w:pPr>
      <w:r>
        <w:t>Editor's Note</w:t>
      </w:r>
      <w:r w:rsidRPr="00A97CEC">
        <w:t xml:space="preserve">: details for API invoker onboarding is FFS. </w:t>
      </w:r>
    </w:p>
    <w:p w14:paraId="26ED6038" w14:textId="77777777" w:rsidR="008F7499" w:rsidRPr="00733DD4" w:rsidRDefault="008F7499" w:rsidP="008F7499">
      <w:r w:rsidRPr="00733DD4">
        <w:t>2. API invoker discovers service API as specified in clause 6.3.1.3 in TS 33.122 [</w:t>
      </w:r>
      <w:r w:rsidRPr="0055122F">
        <w:t>5</w:t>
      </w:r>
      <w:r w:rsidRPr="00733DD4">
        <w:t>].</w:t>
      </w:r>
    </w:p>
    <w:p w14:paraId="7B90F9EA" w14:textId="77777777" w:rsidR="008F7499" w:rsidRPr="00733DD4" w:rsidRDefault="008F7499" w:rsidP="008F7499">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03D08158" w14:textId="77777777" w:rsidR="008F7499" w:rsidRDefault="008F7499" w:rsidP="008F7499">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70FEBFD8" w14:textId="77777777" w:rsidR="008F7499" w:rsidRPr="00066571" w:rsidRDefault="008F7499" w:rsidP="008F7499">
      <w:pPr>
        <w:rPr>
          <w:rFonts w:eastAsia="Malgun Gothic"/>
        </w:rPr>
      </w:pPr>
      <w:r w:rsidRPr="00520FCC">
        <w:rPr>
          <w:rFonts w:eastAsia="Malgun Gothic"/>
        </w:rPr>
        <w:t>The API invoker is pre-configured with a certificate and use TLS to authentice with AEF.</w:t>
      </w:r>
      <w:r>
        <w:rPr>
          <w:rFonts w:eastAsia="Malgun Gothic"/>
        </w:rPr>
        <w:t xml:space="preserve"> </w:t>
      </w:r>
    </w:p>
    <w:p w14:paraId="7812A81E" w14:textId="77777777" w:rsidR="008F7499" w:rsidRDefault="008F7499" w:rsidP="008F7499">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7EC88167" w14:textId="77777777" w:rsidR="008F7499" w:rsidRPr="00AC11F5" w:rsidRDefault="008F7499" w:rsidP="008F7499">
      <w:pPr>
        <w:pStyle w:val="EditorsNote"/>
      </w:pPr>
      <w:r>
        <w:t>Editor’s Note:</w:t>
      </w:r>
      <w:r>
        <w:tab/>
      </w:r>
      <w:r w:rsidRPr="00AC11F5">
        <w:t>Details of content and verification of token is ffs</w:t>
      </w:r>
      <w:r w:rsidRPr="00C85124">
        <w:t>.</w:t>
      </w:r>
    </w:p>
    <w:p w14:paraId="6D194C05" w14:textId="77777777" w:rsidR="008F7499" w:rsidRPr="00097F4B" w:rsidRDefault="008F7499" w:rsidP="008F7499">
      <w:pPr>
        <w:pStyle w:val="EditorsNote"/>
        <w:rPr>
          <w:lang w:eastAsia="zh-CN"/>
        </w:rPr>
      </w:pPr>
    </w:p>
    <w:p w14:paraId="7E86428A" w14:textId="77777777" w:rsidR="008F7499" w:rsidRDefault="008F7499" w:rsidP="008F7499">
      <w:pPr>
        <w:pStyle w:val="3"/>
        <w:rPr>
          <w:sz w:val="24"/>
          <w:lang w:eastAsia="ja-JP"/>
        </w:rPr>
      </w:pPr>
      <w:bookmarkStart w:id="15" w:name="_Toc116945674"/>
      <w:bookmarkStart w:id="16" w:name="_Toc119677293"/>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5"/>
      <w:bookmarkEnd w:id="16"/>
    </w:p>
    <w:p w14:paraId="7FB3A988" w14:textId="77777777" w:rsidR="008F7499" w:rsidRDefault="008F7499" w:rsidP="008F7499">
      <w:pPr>
        <w:rPr>
          <w:rFonts w:eastAsia="MS Mincho"/>
          <w:lang w:eastAsia="ja-JP"/>
        </w:rPr>
      </w:pPr>
      <w:r>
        <w:rPr>
          <w:noProof/>
          <w:lang w:val="de-DE" w:eastAsia="zh-CN"/>
        </w:rPr>
        <w:drawing>
          <wp:inline distT="0" distB="0" distL="0" distR="0" wp14:anchorId="01444B1F" wp14:editId="34028275">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p>
    <w:p w14:paraId="2A7BBAEC" w14:textId="77777777" w:rsidR="008F7499" w:rsidRDefault="008F7499" w:rsidP="008F7499">
      <w:pPr>
        <w:pStyle w:val="TF"/>
      </w:pPr>
      <w:r>
        <w:t xml:space="preserve">Figure </w:t>
      </w:r>
      <w:r>
        <w:rPr>
          <w:lang w:val="en-US"/>
        </w:rPr>
        <w:t>6</w:t>
      </w:r>
      <w:r>
        <w:t>.1</w:t>
      </w:r>
      <w:r>
        <w:rPr>
          <w:lang w:eastAsia="zh-CN"/>
        </w:rPr>
        <w:t>.2.3</w:t>
      </w:r>
      <w:r>
        <w:t>-1 Procedure of Obtaining Resource owner Authorization  (from RFC 6749 [4])</w:t>
      </w:r>
    </w:p>
    <w:p w14:paraId="67BEB497" w14:textId="77777777" w:rsidR="008F7499" w:rsidRDefault="008F7499" w:rsidP="008F7499">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xml:space="preserve">. The API </w:t>
      </w:r>
      <w:r>
        <w:lastRenderedPageBreak/>
        <w:t>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1A23024A" w14:textId="77777777" w:rsidR="008F7499" w:rsidRPr="00680739" w:rsidRDefault="008F7499" w:rsidP="008F7499">
      <w:pPr>
        <w:rPr>
          <w:rFonts w:eastAsia="等线"/>
          <w:lang w:eastAsia="zh-CN"/>
        </w:rPr>
      </w:pPr>
      <w:r>
        <w:rPr>
          <w:rFonts w:eastAsia="等线"/>
          <w:lang w:eastAsia="zh-CN"/>
        </w:rPr>
        <w:t>Authorization can be revoked according to mechanism defined in IETF RFC 7009 [7].</w:t>
      </w:r>
    </w:p>
    <w:p w14:paraId="4C1B86E8" w14:textId="77777777" w:rsidR="008F7499" w:rsidRPr="00694D4C" w:rsidRDefault="008F7499" w:rsidP="008F7499">
      <w:pPr>
        <w:rPr>
          <w:rFonts w:eastAsia="黑体"/>
          <w:lang w:val="en-US" w:eastAsia="zh-CN"/>
        </w:rPr>
      </w:pPr>
      <w:r w:rsidRPr="00520FCC">
        <w:rPr>
          <w:rFonts w:eastAsia="等线"/>
        </w:rPr>
        <w:t>The resource owner ID is equal to the UE ID in the API invocation message, e.g. GPSI.</w:t>
      </w:r>
    </w:p>
    <w:p w14:paraId="57134AB2" w14:textId="77777777" w:rsidR="008F7499" w:rsidRPr="00905138" w:rsidRDefault="008F7499" w:rsidP="008F7499">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14:paraId="1A257565" w14:textId="77777777" w:rsidR="008F7499" w:rsidRDefault="008F7499" w:rsidP="008F7499">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14:paraId="2A15584B" w14:textId="77777777" w:rsidR="008F7499" w:rsidRDefault="008F7499" w:rsidP="008F7499">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14:paraId="0FE8FC5B" w14:textId="77777777" w:rsidR="008F7499" w:rsidRPr="002D77D1" w:rsidRDefault="008F7499" w:rsidP="008F7499">
      <w:pPr>
        <w:pStyle w:val="EditorsNote"/>
        <w:ind w:left="0" w:firstLine="284"/>
        <w:rPr>
          <w:rFonts w:eastAsia="黑体"/>
          <w:lang w:val="en-US" w:eastAsia="zh-CN"/>
        </w:rPr>
      </w:pPr>
      <w:r w:rsidRPr="00520FCC">
        <w:rPr>
          <w:rFonts w:eastAsia="等线"/>
        </w:rPr>
        <w:t>Editor’s Note</w:t>
      </w:r>
      <w:r w:rsidRPr="00520FCC">
        <w:rPr>
          <w:rFonts w:eastAsia="黑体"/>
          <w:lang w:val="en-US" w:eastAsia="zh-CN"/>
        </w:rPr>
        <w:t>: It is FFS how authorization decision is executed in the UE by which entity.</w:t>
      </w:r>
    </w:p>
    <w:p w14:paraId="7825F0FE" w14:textId="77777777" w:rsidR="008F7499" w:rsidRPr="00733DD4" w:rsidRDefault="008F7499" w:rsidP="008F7499">
      <w:pPr>
        <w:pStyle w:val="3"/>
      </w:pPr>
      <w:bookmarkStart w:id="17" w:name="_Toc107821161"/>
      <w:bookmarkStart w:id="18" w:name="_Toc116945675"/>
      <w:bookmarkStart w:id="19" w:name="_Toc119677294"/>
      <w:r w:rsidRPr="0092145B">
        <w:t>6.</w:t>
      </w:r>
      <w:r w:rsidRPr="0055122F">
        <w:t>1</w:t>
      </w:r>
      <w:r w:rsidRPr="00733DD4">
        <w:t>.3</w:t>
      </w:r>
      <w:r w:rsidRPr="00733DD4">
        <w:tab/>
        <w:t>Evaluation</w:t>
      </w:r>
      <w:bookmarkEnd w:id="17"/>
      <w:bookmarkEnd w:id="18"/>
      <w:bookmarkEnd w:id="19"/>
    </w:p>
    <w:p w14:paraId="0D90E864" w14:textId="77777777" w:rsidR="00294D4D" w:rsidRDefault="008F7499" w:rsidP="008F7499">
      <w:pPr>
        <w:rPr>
          <w:ins w:id="20" w:author="huawei-r2" w:date="2023-01-19T15:09:00Z"/>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14:paraId="484E4203" w14:textId="5E02BF84" w:rsidR="00294D4D" w:rsidRDefault="00294D4D" w:rsidP="008F7499">
      <w:pPr>
        <w:rPr>
          <w:ins w:id="21" w:author="huawei-r2" w:date="2023-01-19T15:09:00Z"/>
          <w:rFonts w:eastAsia="黑体"/>
          <w:lang w:eastAsia="zh-CN"/>
        </w:rPr>
      </w:pPr>
      <w:ins w:id="22" w:author="huawei-r2" w:date="2023-01-19T15:09:00Z">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ins>
    </w:p>
    <w:p w14:paraId="629B3A7B" w14:textId="0B2FEAC5" w:rsidR="008F7499" w:rsidRPr="00520FCC" w:rsidRDefault="008F7499" w:rsidP="008F7499">
      <w:pPr>
        <w:rPr>
          <w:rFonts w:eastAsia="黑体"/>
          <w:lang w:eastAsia="zh-CN"/>
        </w:rPr>
      </w:pPr>
      <w:r w:rsidRPr="00520FCC">
        <w:rPr>
          <w:rFonts w:eastAsia="黑体"/>
          <w:lang w:eastAsia="zh-CN"/>
        </w:rPr>
        <w:t xml:space="preserve">This solution </w:t>
      </w:r>
      <w:ins w:id="23" w:author="Huawei-HL" w:date="2022-12-27T17:19:00Z">
        <w:r w:rsidR="00702080">
          <w:rPr>
            <w:rFonts w:eastAsia="黑体"/>
            <w:lang w:eastAsia="zh-CN"/>
          </w:rPr>
          <w:t xml:space="preserve">addresses the </w:t>
        </w:r>
      </w:ins>
      <w:ins w:id="24" w:author="Huawei-HL" w:date="2022-12-27T17:20:00Z">
        <w:r w:rsidR="00702080">
          <w:rPr>
            <w:rFonts w:eastAsia="黑体"/>
            <w:lang w:eastAsia="zh-CN"/>
          </w:rPr>
          <w:t xml:space="preserve">requirements </w:t>
        </w:r>
      </w:ins>
      <w:ins w:id="25" w:author="Huawei-HL" w:date="2022-12-27T17:21:00Z">
        <w:r w:rsidR="00702080">
          <w:rPr>
            <w:rFonts w:eastAsia="黑体"/>
            <w:lang w:eastAsia="zh-CN"/>
          </w:rPr>
          <w:t>A</w:t>
        </w:r>
      </w:ins>
      <w:ins w:id="26" w:author="Huawei-HL" w:date="2022-12-27T17:20:00Z">
        <w:r w:rsidR="00702080">
          <w:rPr>
            <w:rFonts w:eastAsia="黑体"/>
            <w:lang w:eastAsia="zh-CN"/>
          </w:rPr>
          <w:t xml:space="preserve">uthz-1, </w:t>
        </w:r>
      </w:ins>
      <w:ins w:id="27" w:author="Huawei-HL" w:date="2022-12-27T17:21:00Z">
        <w:r w:rsidR="00702080">
          <w:t xml:space="preserve">Authz-2, Authz-3 and Authz-4, but </w:t>
        </w:r>
      </w:ins>
      <w:r w:rsidRPr="00520FCC">
        <w:rPr>
          <w:rFonts w:eastAsia="黑体"/>
          <w:lang w:eastAsia="zh-CN"/>
        </w:rPr>
        <w:t xml:space="preserve">does not address </w:t>
      </w:r>
      <w:del w:id="28" w:author="Huawei-HL" w:date="2022-12-27T17:21:00Z">
        <w:r w:rsidRPr="00520FCC" w:rsidDel="00197B83">
          <w:rPr>
            <w:rFonts w:eastAsia="黑体"/>
            <w:lang w:eastAsia="zh-CN"/>
          </w:rPr>
          <w:delText xml:space="preserve">all </w:delText>
        </w:r>
      </w:del>
      <w:ins w:id="29" w:author="Huawei-HL" w:date="2022-12-27T17:21:00Z">
        <w:r w:rsidR="00197B83">
          <w:rPr>
            <w:rFonts w:eastAsia="黑体"/>
            <w:lang w:eastAsia="zh-CN"/>
          </w:rPr>
          <w:t>the following</w:t>
        </w:r>
        <w:r w:rsidR="00197B83" w:rsidRPr="00520FCC">
          <w:rPr>
            <w:rFonts w:eastAsia="黑体"/>
            <w:lang w:eastAsia="zh-CN"/>
          </w:rPr>
          <w:t xml:space="preserve"> </w:t>
        </w:r>
      </w:ins>
      <w:r w:rsidRPr="00520FCC">
        <w:rPr>
          <w:rFonts w:eastAsia="黑体"/>
          <w:lang w:eastAsia="zh-CN"/>
        </w:rPr>
        <w:t xml:space="preserve">requirements in KI#2: </w:t>
      </w:r>
    </w:p>
    <w:p w14:paraId="781F6469" w14:textId="4AC5BBF0" w:rsidR="008F7499" w:rsidRPr="00520FCC" w:rsidRDefault="008F7499" w:rsidP="008F7499">
      <w:pPr>
        <w:pStyle w:val="B1"/>
        <w:rPr>
          <w:rFonts w:eastAsia="黑体"/>
          <w:lang w:eastAsia="zh-CN"/>
        </w:rPr>
      </w:pPr>
      <w:r w:rsidRPr="00520FCC">
        <w:rPr>
          <w:rFonts w:eastAsia="黑体"/>
          <w:lang w:eastAsia="zh-CN"/>
        </w:rPr>
        <w:t>This solution doesn’t touch authentication of the resource owner</w:t>
      </w:r>
      <w:ins w:id="30" w:author="Huawei-r1" w:date="2023-01-18T11:03:00Z">
        <w:r w:rsidR="001236B3">
          <w:rPr>
            <w:rFonts w:eastAsia="黑体"/>
            <w:lang w:eastAsia="zh-CN"/>
          </w:rPr>
          <w:t xml:space="preserve"> or API invoker</w:t>
        </w:r>
      </w:ins>
      <w:r w:rsidRPr="00520FCC">
        <w:rPr>
          <w:rFonts w:eastAsia="黑体"/>
          <w:lang w:eastAsia="zh-CN"/>
        </w:rPr>
        <w:t xml:space="preserve"> by the authorization server, it may be addressed by other solution.</w:t>
      </w:r>
    </w:p>
    <w:p w14:paraId="675C0747" w14:textId="77777777" w:rsidR="008F7499" w:rsidRPr="00520FCC" w:rsidRDefault="008F7499" w:rsidP="008F7499">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14:paraId="509027CD" w14:textId="77777777" w:rsidR="008F7499" w:rsidRPr="00520FCC" w:rsidRDefault="008F7499" w:rsidP="008F7499">
      <w:pPr>
        <w:pStyle w:val="B1"/>
        <w:rPr>
          <w:rFonts w:eastAsia="黑体"/>
          <w:lang w:eastAsia="zh-CN"/>
        </w:rPr>
      </w:pPr>
      <w:r w:rsidRPr="00520FCC">
        <w:rPr>
          <w:rFonts w:eastAsia="黑体"/>
          <w:lang w:eastAsia="zh-CN"/>
        </w:rPr>
        <w:t>This solution doesn’t touch revocation of authorization, it may be addressed by other solution.</w:t>
      </w:r>
    </w:p>
    <w:p w14:paraId="4553CAB9" w14:textId="77777777" w:rsidR="008F7499" w:rsidRPr="00520FCC" w:rsidRDefault="008F7499" w:rsidP="008F7499">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14:paraId="33E295C2" w14:textId="3A92A59E" w:rsidR="00953244" w:rsidRPr="00953244" w:rsidRDefault="00953244" w:rsidP="00953244">
      <w:pPr>
        <w:ind w:firstLine="284"/>
        <w:rPr>
          <w:ins w:id="31" w:author="huawei-r3" w:date="2023-01-20T19:05:00Z"/>
          <w:color w:val="FF0000"/>
        </w:rPr>
      </w:pPr>
      <w:ins w:id="32" w:author="huawei-r3" w:date="2023-01-20T19:05:00Z">
        <w:r w:rsidRPr="00A97CEC">
          <w:rPr>
            <w:rFonts w:eastAsia="等线"/>
            <w:color w:val="FF0000"/>
          </w:rPr>
          <w:t>Editor’s Note</w:t>
        </w:r>
        <w:r w:rsidRPr="00A97CEC">
          <w:rPr>
            <w:rFonts w:eastAsia="黑体"/>
            <w:color w:val="FF0000"/>
            <w:lang w:val="en-US" w:eastAsia="zh-CN"/>
          </w:rPr>
          <w:t xml:space="preserve">: </w:t>
        </w:r>
      </w:ins>
      <w:ins w:id="33" w:author="huawei-r3" w:date="2023-01-20T19:06:00Z">
        <w:r w:rsidRPr="00953244">
          <w:rPr>
            <w:rFonts w:eastAsia="Malgun Gothic"/>
            <w:color w:val="FF0000"/>
            <w:lang w:val="en-US"/>
          </w:rPr>
          <w:t>Mapping to SA6 defined use case is ffs</w:t>
        </w:r>
      </w:ins>
      <w:ins w:id="34" w:author="huawei-r3" w:date="2023-01-20T19:05:00Z">
        <w:r>
          <w:rPr>
            <w:rFonts w:eastAsia="Malgun Gothic"/>
            <w:color w:val="FF0000"/>
            <w:lang w:val="en-US"/>
          </w:rPr>
          <w:t>.</w:t>
        </w:r>
      </w:ins>
    </w:p>
    <w:p w14:paraId="7168D544" w14:textId="4420A83A" w:rsidR="0015197B" w:rsidRPr="008F7499" w:rsidRDefault="008F7499" w:rsidP="008F7499">
      <w:pPr>
        <w:ind w:firstLine="284"/>
        <w:rPr>
          <w:color w:val="FF0000"/>
        </w:rPr>
      </w:pPr>
      <w:r w:rsidRPr="00A97CEC">
        <w:rPr>
          <w:rFonts w:eastAsia="等线"/>
          <w:color w:val="FF0000"/>
        </w:rPr>
        <w:t>Editor’s Note</w:t>
      </w:r>
      <w:r w:rsidRPr="00A97CEC">
        <w:rPr>
          <w:rFonts w:eastAsia="黑体"/>
          <w:color w:val="FF0000"/>
          <w:lang w:val="en-US" w:eastAsia="zh-CN"/>
        </w:rPr>
        <w:t xml:space="preserve">: </w:t>
      </w:r>
      <w:r w:rsidRPr="00A97CEC">
        <w:rPr>
          <w:rFonts w:eastAsia="Malgun Gothic"/>
          <w:color w:val="FF0000"/>
          <w:lang w:val="en-US"/>
        </w:rPr>
        <w:t>Further evaluation is FFS</w:t>
      </w:r>
      <w:r>
        <w:rPr>
          <w:rFonts w:eastAsia="Malgun Gothic"/>
          <w:color w:val="FF0000"/>
          <w:lang w:val="en-US"/>
        </w:rPr>
        <w:t>.</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402E4" w14:textId="77777777" w:rsidR="004E57BB" w:rsidRDefault="004E57BB">
      <w:r>
        <w:separator/>
      </w:r>
    </w:p>
  </w:endnote>
  <w:endnote w:type="continuationSeparator" w:id="0">
    <w:p w14:paraId="624AE7A4" w14:textId="77777777" w:rsidR="004E57BB" w:rsidRDefault="004E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9C9E1" w14:textId="77777777" w:rsidR="004E57BB" w:rsidRDefault="004E57BB">
      <w:r>
        <w:separator/>
      </w:r>
    </w:p>
  </w:footnote>
  <w:footnote w:type="continuationSeparator" w:id="0">
    <w:p w14:paraId="0FA31C22" w14:textId="77777777" w:rsidR="004E57BB" w:rsidRDefault="004E5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2">
    <w15:presenceInfo w15:providerId="None" w15:userId="huawei-r2"/>
  </w15:person>
  <w15:person w15:author="Huawei-HL">
    <w15:presenceInfo w15:providerId="None" w15:userId="Huawei-HL"/>
  </w15:person>
  <w15:person w15:author="Huawei-r1">
    <w15:presenceInfo w15:providerId="None" w15:userId="Huawei-r1"/>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27661"/>
    <w:rsid w:val="0003083B"/>
    <w:rsid w:val="0004473C"/>
    <w:rsid w:val="00046389"/>
    <w:rsid w:val="0004710E"/>
    <w:rsid w:val="000518E1"/>
    <w:rsid w:val="00066571"/>
    <w:rsid w:val="000733BD"/>
    <w:rsid w:val="00074722"/>
    <w:rsid w:val="000819D8"/>
    <w:rsid w:val="00084846"/>
    <w:rsid w:val="00092E4D"/>
    <w:rsid w:val="000934A6"/>
    <w:rsid w:val="000A2C6C"/>
    <w:rsid w:val="000A4660"/>
    <w:rsid w:val="000A6C2E"/>
    <w:rsid w:val="000B6BCE"/>
    <w:rsid w:val="000D1B5B"/>
    <w:rsid w:val="000F3088"/>
    <w:rsid w:val="000F53A0"/>
    <w:rsid w:val="0010401F"/>
    <w:rsid w:val="00112FC3"/>
    <w:rsid w:val="00115C5C"/>
    <w:rsid w:val="00116244"/>
    <w:rsid w:val="001236B3"/>
    <w:rsid w:val="0015197B"/>
    <w:rsid w:val="00160342"/>
    <w:rsid w:val="00170D33"/>
    <w:rsid w:val="00171F1F"/>
    <w:rsid w:val="00173FA3"/>
    <w:rsid w:val="00184B6F"/>
    <w:rsid w:val="001861E5"/>
    <w:rsid w:val="00193EAD"/>
    <w:rsid w:val="001949EF"/>
    <w:rsid w:val="00197B83"/>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36A5A"/>
    <w:rsid w:val="00244C9A"/>
    <w:rsid w:val="00246989"/>
    <w:rsid w:val="00247216"/>
    <w:rsid w:val="00252D0C"/>
    <w:rsid w:val="00252F03"/>
    <w:rsid w:val="00260C33"/>
    <w:rsid w:val="00261B3B"/>
    <w:rsid w:val="00265C9C"/>
    <w:rsid w:val="0026696C"/>
    <w:rsid w:val="002723D7"/>
    <w:rsid w:val="00282101"/>
    <w:rsid w:val="002848F7"/>
    <w:rsid w:val="00294D4D"/>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45553"/>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E57BB"/>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02080"/>
    <w:rsid w:val="00710E34"/>
    <w:rsid w:val="00715A1D"/>
    <w:rsid w:val="007200E0"/>
    <w:rsid w:val="00720996"/>
    <w:rsid w:val="00722DB6"/>
    <w:rsid w:val="007253DE"/>
    <w:rsid w:val="00732F4A"/>
    <w:rsid w:val="007339E1"/>
    <w:rsid w:val="00760BB0"/>
    <w:rsid w:val="0076157A"/>
    <w:rsid w:val="00772A6E"/>
    <w:rsid w:val="00776559"/>
    <w:rsid w:val="00784593"/>
    <w:rsid w:val="007877E6"/>
    <w:rsid w:val="007949BF"/>
    <w:rsid w:val="00796FE3"/>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8F7499"/>
    <w:rsid w:val="00903AD3"/>
    <w:rsid w:val="00904042"/>
    <w:rsid w:val="0091046A"/>
    <w:rsid w:val="00921191"/>
    <w:rsid w:val="00924363"/>
    <w:rsid w:val="00926ABD"/>
    <w:rsid w:val="009274A0"/>
    <w:rsid w:val="00932B32"/>
    <w:rsid w:val="009373BD"/>
    <w:rsid w:val="009376B1"/>
    <w:rsid w:val="009402B9"/>
    <w:rsid w:val="00947F4E"/>
    <w:rsid w:val="00953244"/>
    <w:rsid w:val="00966D47"/>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260C8"/>
    <w:rsid w:val="00A3484E"/>
    <w:rsid w:val="00A37D7F"/>
    <w:rsid w:val="00A46410"/>
    <w:rsid w:val="00A56D15"/>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B58DB"/>
    <w:rsid w:val="00BB73D6"/>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6266"/>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520A"/>
    <w:rsid w:val="00E96EAB"/>
    <w:rsid w:val="00EA5E95"/>
    <w:rsid w:val="00EC18AF"/>
    <w:rsid w:val="00ED4954"/>
    <w:rsid w:val="00ED7171"/>
    <w:rsid w:val="00EE0943"/>
    <w:rsid w:val="00EE1982"/>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1467</TotalTime>
  <Pages>4</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huawei-r3</cp:lastModifiedBy>
  <cp:revision>75</cp:revision>
  <cp:lastPrinted>1899-12-31T22:00:00Z</cp:lastPrinted>
  <dcterms:created xsi:type="dcterms:W3CDTF">2022-09-12T14:11:00Z</dcterms:created>
  <dcterms:modified xsi:type="dcterms:W3CDTF">2023-01-20T15:25:00Z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(3)61nJ/bkzrZiYo3hzZZA3030vSVInikRsECDqmrDMlRchHVu3C8fEw2WuS2mVHTeMT9LueyNw
ibJ/0Dr9v9+I+6vg4hRjZ3LuljNXaTDrSfUwNzXXsssTpJqmK942hcP/UsIxP7BXj8bneXfg
sYzB4lqNwjL9522v1IH75d9zzj/N/HemoDo+046ppiP4MVQUpV5UbWfg+1XE/G/qrjptNJ3i
EWvoxeOc2iO5ygRfqo</vt:lpwstr>
  </property>
  <property fmtid="{D5CDD505-2E9C-101B-9397-08002B2CF9AE}" pid="3" name="_2015_ms_pID_7253431">
    <vt:lpwstr>S3O5vhsezgVcPUDAkOQuwtwTOppt52+WP1b752mbf1f/mupT4uvv8G
14UAJij6y1YGmiKwX3b5wyDb9BBNSONT9+O+hsYwOKB7O2hNips/2Jr3pyIqwPF3593xVf7F
++As9SZGGI1am9oLso2yi84Y0hMWgAZAbMIdX6ZCX8/kQDVrc0GOzwILKwsQSUkO4BSf5rRt
KEaleKdT+V3prgeOk1ZV3FEHL36+0oKYfFGh</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1673943770</vt:lpwstr>
  </property>
</Properties>
</file>